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16F1" w14:textId="03D5A4B7" w:rsidR="00F7445B" w:rsidRPr="00B118A1" w:rsidRDefault="00675F53" w:rsidP="00B118A1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r w:rsidRPr="00B118A1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B118A1">
        <w:rPr>
          <w:rFonts w:ascii="Arial" w:eastAsia="等线" w:hAnsi="Arial"/>
          <w:b/>
          <w:noProof/>
          <w:sz w:val="24"/>
          <w:szCs w:val="21"/>
        </w:rPr>
        <w:t>#12</w:t>
      </w:r>
      <w:r w:rsidR="00AB1E53">
        <w:rPr>
          <w:rFonts w:ascii="Arial" w:eastAsia="等线" w:hAnsi="Arial"/>
          <w:b/>
          <w:noProof/>
          <w:sz w:val="24"/>
          <w:szCs w:val="21"/>
        </w:rPr>
        <w:t>8</w:t>
      </w:r>
      <w:r w:rsidR="00B118A1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     </w:t>
      </w:r>
      <w:r w:rsidR="00AB1E53">
        <w:rPr>
          <w:rFonts w:ascii="Arial" w:eastAsia="等线" w:hAnsi="Arial"/>
          <w:b/>
          <w:noProof/>
          <w:sz w:val="24"/>
          <w:szCs w:val="21"/>
        </w:rPr>
        <w:t xml:space="preserve">    </w:t>
      </w:r>
      <w:r w:rsidR="00723C0E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D94E96" w:rsidRPr="00723C0E">
        <w:rPr>
          <w:rFonts w:ascii="Arial" w:eastAsia="等线" w:hAnsi="Arial"/>
          <w:b/>
          <w:noProof/>
          <w:sz w:val="24"/>
          <w:szCs w:val="21"/>
        </w:rPr>
        <w:t>R2-24</w:t>
      </w:r>
      <w:r w:rsidR="0086464C" w:rsidRPr="00723C0E">
        <w:rPr>
          <w:rFonts w:ascii="Arial" w:eastAsia="等线" w:hAnsi="Arial"/>
          <w:b/>
          <w:noProof/>
          <w:sz w:val="24"/>
          <w:szCs w:val="21"/>
        </w:rPr>
        <w:t>095</w:t>
      </w:r>
      <w:r w:rsidR="006E0DCF">
        <w:rPr>
          <w:rFonts w:ascii="Arial" w:eastAsia="等线" w:hAnsi="Arial"/>
          <w:b/>
          <w:noProof/>
          <w:sz w:val="24"/>
          <w:szCs w:val="21"/>
        </w:rPr>
        <w:t>4</w:t>
      </w:r>
      <w:r w:rsidR="0086464C" w:rsidRPr="00723C0E">
        <w:rPr>
          <w:rFonts w:ascii="Arial" w:eastAsia="等线" w:hAnsi="Arial"/>
          <w:b/>
          <w:noProof/>
          <w:sz w:val="24"/>
          <w:szCs w:val="21"/>
        </w:rPr>
        <w:t>3</w:t>
      </w:r>
    </w:p>
    <w:p w14:paraId="33AB1802" w14:textId="5B2B403F" w:rsidR="00F7445B" w:rsidRDefault="00AB1E53" w:rsidP="00D00550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 w:rsidRPr="00AB1E53">
        <w:rPr>
          <w:rFonts w:ascii="Arial" w:eastAsia="等线" w:hAnsi="Arial"/>
          <w:b/>
          <w:noProof/>
          <w:sz w:val="24"/>
          <w:szCs w:val="21"/>
        </w:rPr>
        <w:t>Orlando</w:t>
      </w:r>
      <w:r w:rsidR="005C654C" w:rsidRPr="00B118A1">
        <w:rPr>
          <w:rFonts w:ascii="Arial" w:eastAsia="等线" w:hAnsi="Arial"/>
          <w:b/>
          <w:noProof/>
          <w:sz w:val="24"/>
          <w:szCs w:val="21"/>
        </w:rPr>
        <w:t xml:space="preserve">, </w:t>
      </w:r>
      <w:r>
        <w:rPr>
          <w:rFonts w:ascii="Arial" w:eastAsia="等线" w:hAnsi="Arial"/>
          <w:b/>
          <w:noProof/>
          <w:sz w:val="24"/>
          <w:szCs w:val="21"/>
        </w:rPr>
        <w:t>US</w:t>
      </w:r>
      <w:r w:rsidR="00234B01">
        <w:rPr>
          <w:rFonts w:ascii="Arial" w:eastAsia="等线" w:hAnsi="Arial" w:hint="eastAsia"/>
          <w:b/>
          <w:noProof/>
          <w:sz w:val="24"/>
          <w:szCs w:val="21"/>
          <w:lang w:eastAsia="zh-CN"/>
        </w:rPr>
        <w:t>A</w:t>
      </w:r>
      <w:r w:rsidR="007C4C98" w:rsidRPr="00B118A1">
        <w:rPr>
          <w:rFonts w:ascii="Arial" w:eastAsia="等线" w:hAnsi="Arial"/>
          <w:b/>
          <w:noProof/>
          <w:sz w:val="24"/>
          <w:szCs w:val="21"/>
        </w:rPr>
        <w:t>,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AB1E53">
        <w:rPr>
          <w:rFonts w:ascii="Arial" w:eastAsia="等线" w:hAnsi="Arial"/>
          <w:b/>
          <w:noProof/>
          <w:sz w:val="24"/>
          <w:szCs w:val="21"/>
        </w:rPr>
        <w:t>November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>
        <w:rPr>
          <w:rFonts w:ascii="Arial" w:eastAsia="等线" w:hAnsi="Arial"/>
          <w:b/>
          <w:noProof/>
          <w:sz w:val="24"/>
          <w:szCs w:val="21"/>
        </w:rPr>
        <w:t>18</w:t>
      </w:r>
      <w:r w:rsidR="00B973C6" w:rsidRPr="00B118A1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– </w:t>
      </w:r>
      <w:r>
        <w:rPr>
          <w:rFonts w:ascii="Arial" w:eastAsia="等线" w:hAnsi="Arial"/>
          <w:b/>
          <w:noProof/>
          <w:sz w:val="24"/>
          <w:szCs w:val="21"/>
        </w:rPr>
        <w:t>22</w:t>
      </w:r>
      <w:r w:rsidR="0002723E" w:rsidRPr="0002723E">
        <w:rPr>
          <w:rFonts w:ascii="Arial" w:eastAsia="等线" w:hAnsi="Arial"/>
          <w:b/>
          <w:noProof/>
          <w:sz w:val="24"/>
          <w:szCs w:val="21"/>
          <w:vertAlign w:val="superscript"/>
        </w:rPr>
        <w:t>nd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>, 2024</w:t>
      </w:r>
      <w:r w:rsidR="00F717A9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4790C15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D55DD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715ACCBB" w:rsidR="00F7445B" w:rsidRPr="00C82015" w:rsidRDefault="00C82015" w:rsidP="00C82015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strike/>
                <w:lang w:eastAsia="zh-CN"/>
              </w:rPr>
            </w:pPr>
            <w:r w:rsidRPr="00C82015">
              <w:rPr>
                <w:rFonts w:hint="eastAsia"/>
                <w:b/>
                <w:sz w:val="28"/>
              </w:rPr>
              <w:t>1</w:t>
            </w:r>
            <w:r w:rsidRPr="00C82015">
              <w:rPr>
                <w:b/>
                <w:sz w:val="28"/>
              </w:rPr>
              <w:t>4</w:t>
            </w:r>
            <w:r w:rsidR="00272EAA">
              <w:rPr>
                <w:b/>
                <w:sz w:val="28"/>
              </w:rPr>
              <w:t>10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47F4FB09" w:rsidR="00F7445B" w:rsidRPr="00606E58" w:rsidRDefault="007E52C0" w:rsidP="00C82015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b/>
                <w:strike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2D0EFBA3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B2F7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9E7AA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1EE0E874" w:rsidR="00F7445B" w:rsidRPr="00AA6349" w:rsidRDefault="0047205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472052">
              <w:rPr>
                <w:color w:val="000000"/>
              </w:rPr>
              <w:t xml:space="preserve">Correction on UE Location Information </w:t>
            </w:r>
            <w:r w:rsidR="00E45B2F">
              <w:rPr>
                <w:color w:val="000000"/>
              </w:rPr>
              <w:t xml:space="preserve">Reporting </w:t>
            </w:r>
            <w:r w:rsidR="0023719C">
              <w:rPr>
                <w:color w:val="000000"/>
              </w:rPr>
              <w:t>in</w:t>
            </w:r>
            <w:r w:rsidRPr="00472052">
              <w:rPr>
                <w:color w:val="000000"/>
              </w:rPr>
              <w:t xml:space="preserve"> IoT-NTN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47C2F7AC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  <w:r w:rsidR="0081551E">
              <w:t>, Ericsson</w:t>
            </w:r>
            <w:r w:rsidR="007E2CDC">
              <w:t xml:space="preserve">, </w:t>
            </w:r>
            <w:r w:rsidR="00722BFA" w:rsidRPr="00722BFA">
              <w:t>Nokia, Nokia Shanghai Bell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6946AD8" w:rsidR="00F7445B" w:rsidRDefault="001D55D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1D55DD">
              <w:t>IoT_NTN_enh-Core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19A213A3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AB1E53">
              <w:t>11</w:t>
            </w:r>
            <w:r>
              <w:t>-</w:t>
            </w:r>
            <w:r w:rsidR="00AB1E53">
              <w:rPr>
                <w:rFonts w:eastAsiaTheme="minorEastAsia"/>
                <w:lang w:eastAsia="zh-CN"/>
              </w:rPr>
              <w:t>08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A13A7B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5A85034E" w:rsidR="00C825FE" w:rsidRPr="005E35D5" w:rsidRDefault="00C825FE" w:rsidP="00891D1D">
            <w:pPr>
              <w:pStyle w:val="TAL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In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RAN2#125bis</w:t>
            </w:r>
            <w:r w:rsidR="00472052">
              <w:rPr>
                <w:rFonts w:eastAsiaTheme="minorEastAsia" w:hint="eastAsia"/>
                <w:sz w:val="20"/>
                <w:szCs w:val="21"/>
                <w:lang w:eastAsia="zh-CN"/>
              </w:rPr>
              <w:t>,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RAN2 received the LS (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>R2-2402143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) from SA2 on supporting the 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coarse </w:t>
            </w:r>
            <w:r w:rsidR="00A04040">
              <w:rPr>
                <w:rFonts w:eastAsiaTheme="minorEastAsia"/>
                <w:sz w:val="20"/>
                <w:szCs w:val="21"/>
                <w:lang w:eastAsia="zh-CN"/>
              </w:rPr>
              <w:t xml:space="preserve">UE 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>location information reporting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5F1294">
              <w:rPr>
                <w:rFonts w:eastAsiaTheme="minorEastAsia"/>
                <w:sz w:val="20"/>
                <w:szCs w:val="21"/>
                <w:lang w:eastAsia="zh-CN"/>
              </w:rPr>
              <w:t>via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 NAS (SMC)</w:t>
            </w:r>
            <w:r w:rsidR="001B1EDC">
              <w:rPr>
                <w:rFonts w:eastAsiaTheme="minorEastAsia"/>
                <w:sz w:val="20"/>
                <w:szCs w:val="21"/>
                <w:lang w:eastAsia="zh-CN"/>
              </w:rPr>
              <w:t xml:space="preserve"> for NB-IoT UEs</w:t>
            </w:r>
            <w:r w:rsidR="00F86395">
              <w:rPr>
                <w:rFonts w:eastAsiaTheme="minorEastAsia"/>
                <w:sz w:val="20"/>
                <w:szCs w:val="21"/>
                <w:lang w:eastAsia="zh-CN"/>
              </w:rPr>
              <w:t>. The</w:t>
            </w:r>
            <w:r w:rsidR="00E446BA">
              <w:rPr>
                <w:rFonts w:eastAsiaTheme="minorEastAsia"/>
                <w:sz w:val="20"/>
                <w:szCs w:val="21"/>
                <w:lang w:eastAsia="zh-CN"/>
              </w:rPr>
              <w:t xml:space="preserve"> corresponding function description</w:t>
            </w:r>
            <w:r w:rsidR="00325063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E446BA">
              <w:rPr>
                <w:rFonts w:eastAsiaTheme="minorEastAsia"/>
                <w:sz w:val="20"/>
                <w:szCs w:val="21"/>
                <w:lang w:eastAsia="zh-CN"/>
              </w:rPr>
              <w:t>and procedural text</w:t>
            </w:r>
            <w:r w:rsidR="00F86395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E446BA">
              <w:rPr>
                <w:rFonts w:eastAsiaTheme="minorEastAsia"/>
                <w:sz w:val="20"/>
                <w:szCs w:val="21"/>
                <w:lang w:eastAsia="zh-CN"/>
              </w:rPr>
              <w:t>are captured in TS 23.271</w:t>
            </w:r>
            <w:r w:rsidR="006162EA">
              <w:rPr>
                <w:rFonts w:eastAsiaTheme="minorEastAsia"/>
                <w:sz w:val="20"/>
                <w:szCs w:val="21"/>
                <w:lang w:eastAsia="zh-CN"/>
              </w:rPr>
              <w:t>,</w:t>
            </w:r>
            <w:r w:rsidR="00E446BA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325063">
              <w:rPr>
                <w:rFonts w:eastAsiaTheme="minorEastAsia"/>
                <w:sz w:val="20"/>
                <w:szCs w:val="21"/>
                <w:lang w:eastAsia="zh-CN"/>
              </w:rPr>
              <w:t xml:space="preserve">TS </w:t>
            </w:r>
            <w:r w:rsidR="00E446BA">
              <w:rPr>
                <w:rFonts w:eastAsiaTheme="minorEastAsia"/>
                <w:sz w:val="20"/>
                <w:szCs w:val="21"/>
                <w:lang w:eastAsia="zh-CN"/>
              </w:rPr>
              <w:t xml:space="preserve">23.401, </w:t>
            </w:r>
            <w:r w:rsidR="006162EA">
              <w:rPr>
                <w:rFonts w:eastAsiaTheme="minorEastAsia"/>
                <w:sz w:val="20"/>
                <w:szCs w:val="21"/>
                <w:lang w:eastAsia="zh-CN"/>
              </w:rPr>
              <w:t>and TS 24.301</w:t>
            </w:r>
            <w:r w:rsidR="00325063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  <w:r w:rsidR="009B4C9B">
              <w:rPr>
                <w:rFonts w:eastAsiaTheme="minorEastAsia"/>
                <w:sz w:val="20"/>
                <w:szCs w:val="21"/>
                <w:lang w:eastAsia="zh-CN"/>
              </w:rPr>
              <w:t xml:space="preserve"> With those,</w:t>
            </w:r>
            <w:r w:rsidR="00EF05FC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EF05FC" w:rsidRPr="00047F93">
              <w:rPr>
                <w:rFonts w:eastAsiaTheme="minorEastAsia"/>
                <w:sz w:val="20"/>
                <w:szCs w:val="21"/>
                <w:lang w:eastAsia="zh-CN"/>
              </w:rPr>
              <w:t>in case of NB-IoT satellite access</w:t>
            </w:r>
            <w:r w:rsidR="00EF05FC">
              <w:rPr>
                <w:rFonts w:eastAsiaTheme="minorEastAsia"/>
                <w:sz w:val="20"/>
                <w:szCs w:val="21"/>
                <w:lang w:eastAsia="zh-CN"/>
              </w:rPr>
              <w:t>,</w:t>
            </w:r>
            <w:r w:rsidR="00AB1E53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7260FA">
              <w:rPr>
                <w:rFonts w:eastAsiaTheme="minorEastAsia"/>
                <w:sz w:val="20"/>
                <w:szCs w:val="21"/>
                <w:lang w:eastAsia="zh-CN"/>
              </w:rPr>
              <w:t>UE can report</w:t>
            </w:r>
            <w:r w:rsidR="00CD3679">
              <w:rPr>
                <w:rFonts w:eastAsiaTheme="minorEastAsia"/>
                <w:sz w:val="20"/>
                <w:szCs w:val="21"/>
                <w:lang w:eastAsia="zh-CN"/>
              </w:rPr>
              <w:t xml:space="preserve"> the 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coarse location information to MME (if request</w:t>
            </w:r>
            <w:r w:rsidR="007A3A26">
              <w:rPr>
                <w:rFonts w:eastAsiaTheme="minorEastAsia"/>
                <w:sz w:val="20"/>
                <w:szCs w:val="21"/>
                <w:lang w:eastAsia="zh-CN"/>
              </w:rPr>
              <w:t>ed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)</w:t>
            </w:r>
            <w:r w:rsidR="00EF05FC">
              <w:rPr>
                <w:rFonts w:eastAsiaTheme="minorEastAsia"/>
                <w:sz w:val="20"/>
                <w:szCs w:val="21"/>
                <w:lang w:eastAsia="zh-CN"/>
              </w:rPr>
              <w:t xml:space="preserve"> via NAS</w:t>
            </w:r>
            <w:r w:rsidR="00B303AB">
              <w:rPr>
                <w:rFonts w:eastAsiaTheme="minorEastAsia"/>
                <w:sz w:val="20"/>
                <w:szCs w:val="21"/>
                <w:lang w:eastAsia="zh-CN"/>
              </w:rPr>
              <w:t>. Subsequently</w:t>
            </w:r>
            <w:r w:rsidR="00DA3045">
              <w:rPr>
                <w:rFonts w:eastAsiaTheme="minorEastAsia"/>
                <w:sz w:val="20"/>
                <w:szCs w:val="21"/>
                <w:lang w:eastAsia="zh-CN"/>
              </w:rPr>
              <w:t>,</w:t>
            </w:r>
            <w:r w:rsidR="00B303AB">
              <w:rPr>
                <w:rFonts w:eastAsiaTheme="minorEastAsia"/>
                <w:sz w:val="20"/>
                <w:szCs w:val="21"/>
                <w:lang w:eastAsia="zh-CN"/>
              </w:rPr>
              <w:t xml:space="preserve"> the MME 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delivers it to</w:t>
            </w:r>
            <w:r w:rsidR="006D545F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 E-SMLC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  <w:r w:rsidR="00C80F93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7F34DA">
              <w:rPr>
                <w:rFonts w:eastAsiaTheme="minorEastAsia"/>
                <w:sz w:val="20"/>
                <w:szCs w:val="21"/>
                <w:lang w:eastAsia="zh-CN"/>
              </w:rPr>
              <w:t>However,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B47290">
              <w:rPr>
                <w:rFonts w:eastAsiaTheme="minorEastAsia" w:hint="eastAsia"/>
                <w:sz w:val="20"/>
                <w:szCs w:val="21"/>
                <w:lang w:eastAsia="zh-CN"/>
              </w:rPr>
              <w:t>t</w:t>
            </w:r>
            <w:r w:rsidR="00B47290">
              <w:rPr>
                <w:rFonts w:eastAsiaTheme="minorEastAsia"/>
                <w:sz w:val="20"/>
                <w:szCs w:val="21"/>
                <w:lang w:eastAsia="zh-CN"/>
              </w:rPr>
              <w:t>h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is</w:t>
            </w:r>
            <w:r w:rsidR="00B47290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A570A9">
              <w:rPr>
                <w:rFonts w:eastAsiaTheme="minorEastAsia"/>
                <w:sz w:val="20"/>
                <w:szCs w:val="21"/>
                <w:lang w:eastAsia="zh-CN"/>
              </w:rPr>
              <w:t>N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>AS</w:t>
            </w:r>
            <w:r w:rsidR="009B0F23">
              <w:rPr>
                <w:rFonts w:eastAsiaTheme="minorEastAsia"/>
                <w:sz w:val="20"/>
                <w:szCs w:val="21"/>
                <w:lang w:eastAsia="zh-CN"/>
              </w:rPr>
              <w:t>-based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A570A9">
              <w:rPr>
                <w:rFonts w:eastAsiaTheme="minorEastAsia"/>
                <w:sz w:val="20"/>
                <w:szCs w:val="21"/>
                <w:lang w:eastAsia="zh-CN"/>
              </w:rPr>
              <w:t xml:space="preserve">solution </w:t>
            </w:r>
            <w:r w:rsidR="000A0C3E">
              <w:rPr>
                <w:rFonts w:eastAsiaTheme="minorEastAsia"/>
                <w:sz w:val="20"/>
                <w:szCs w:val="21"/>
                <w:lang w:eastAsia="zh-CN"/>
              </w:rPr>
              <w:t xml:space="preserve">for </w:t>
            </w:r>
            <w:r w:rsidR="00A570A9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coarse </w:t>
            </w:r>
            <w:r w:rsidR="00A04040">
              <w:rPr>
                <w:rFonts w:eastAsiaTheme="minorEastAsia"/>
                <w:sz w:val="20"/>
                <w:szCs w:val="21"/>
                <w:lang w:eastAsia="zh-CN"/>
              </w:rPr>
              <w:t xml:space="preserve">UE </w:t>
            </w:r>
            <w:r w:rsidR="00A570A9" w:rsidRPr="00472052">
              <w:rPr>
                <w:rFonts w:eastAsiaTheme="minorEastAsia"/>
                <w:sz w:val="20"/>
                <w:szCs w:val="21"/>
                <w:lang w:eastAsia="zh-CN"/>
              </w:rPr>
              <w:t>location information reporting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 xml:space="preserve"> is </w:t>
            </w:r>
            <w:r w:rsidR="00BD134D">
              <w:rPr>
                <w:rFonts w:eastAsiaTheme="minorEastAsia"/>
                <w:sz w:val="20"/>
                <w:szCs w:val="21"/>
                <w:lang w:eastAsia="zh-CN"/>
              </w:rPr>
              <w:t xml:space="preserve">not 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 xml:space="preserve">captured in the </w:t>
            </w:r>
            <w:r w:rsidR="00C9274D">
              <w:rPr>
                <w:rFonts w:eastAsiaTheme="minorEastAsia"/>
                <w:sz w:val="20"/>
                <w:szCs w:val="21"/>
                <w:lang w:eastAsia="zh-CN"/>
              </w:rPr>
              <w:t xml:space="preserve">current 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>stage 2 spec.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FF4D" w14:textId="13201FB4" w:rsidR="004C6664" w:rsidRPr="009119B2" w:rsidRDefault="006B4DDB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Clarify</w:t>
            </w:r>
            <w:r>
              <w:rPr>
                <w:rFonts w:eastAsia="等线"/>
                <w:lang w:eastAsia="zh-CN"/>
              </w:rPr>
              <w:t xml:space="preserve"> </w:t>
            </w:r>
            <w:r w:rsidR="00180780">
              <w:rPr>
                <w:rFonts w:eastAsia="等线"/>
                <w:lang w:eastAsia="zh-CN"/>
              </w:rPr>
              <w:t xml:space="preserve">the </w:t>
            </w:r>
            <w:r w:rsidR="001D55DD">
              <w:rPr>
                <w:rFonts w:eastAsia="等线"/>
                <w:lang w:eastAsia="zh-CN"/>
              </w:rPr>
              <w:t xml:space="preserve">coarse UE location </w:t>
            </w:r>
            <w:r w:rsidR="00180780">
              <w:rPr>
                <w:rFonts w:eastAsia="等线"/>
                <w:lang w:eastAsia="zh-CN"/>
              </w:rPr>
              <w:t xml:space="preserve">request and </w:t>
            </w:r>
            <w:r w:rsidR="001D55DD">
              <w:rPr>
                <w:rFonts w:eastAsia="等线"/>
                <w:lang w:eastAsia="zh-CN"/>
              </w:rPr>
              <w:t xml:space="preserve">report </w:t>
            </w:r>
            <w:r w:rsidR="00180780">
              <w:rPr>
                <w:rFonts w:eastAsia="等线"/>
                <w:lang w:eastAsia="zh-CN"/>
              </w:rPr>
              <w:t xml:space="preserve">can be sent in </w:t>
            </w:r>
            <w:r w:rsidR="001D55DD">
              <w:rPr>
                <w:rFonts w:eastAsia="等线"/>
                <w:lang w:eastAsia="zh-CN"/>
              </w:rPr>
              <w:t xml:space="preserve">NAS </w:t>
            </w:r>
            <w:r w:rsidR="00180780">
              <w:rPr>
                <w:rFonts w:eastAsia="等线"/>
                <w:lang w:eastAsia="zh-CN"/>
              </w:rPr>
              <w:t>signalling</w:t>
            </w:r>
            <w:r w:rsidR="001839F2">
              <w:rPr>
                <w:rFonts w:eastAsia="等线"/>
                <w:lang w:eastAsia="zh-CN"/>
              </w:rPr>
              <w:t xml:space="preserve"> for </w:t>
            </w:r>
            <w:r w:rsidR="001839F2">
              <w:t>NB-IoT satellite access</w:t>
            </w:r>
            <w:r w:rsidR="00256A20" w:rsidRPr="00B973C6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102FAC9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FFDABA6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615C0316" w:rsidR="00B973C6" w:rsidRDefault="001D55DD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Coarse</w:t>
            </w:r>
            <w:r w:rsidR="00303B2C">
              <w:rPr>
                <w:rFonts w:eastAsia="等线"/>
                <w:lang w:eastAsia="zh-CN"/>
              </w:rPr>
              <w:t xml:space="preserve"> </w:t>
            </w:r>
            <w:r w:rsidR="00303B2C">
              <w:rPr>
                <w:rFonts w:eastAsia="等线" w:hint="eastAsia"/>
                <w:lang w:eastAsia="zh-CN"/>
              </w:rPr>
              <w:t>UE</w:t>
            </w:r>
            <w:r>
              <w:rPr>
                <w:rFonts w:eastAsia="等线"/>
                <w:lang w:eastAsia="zh-CN"/>
              </w:rPr>
              <w:t xml:space="preserve"> location reporting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4D711628" w:rsidR="008B54C7" w:rsidRPr="00ED5629" w:rsidRDefault="00482FED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t>In case of NB-IoT satellite access</w:t>
            </w:r>
            <w:r w:rsidR="007164F4">
              <w:t xml:space="preserve">, </w:t>
            </w:r>
            <w:r w:rsidR="007164F4">
              <w:rPr>
                <w:rFonts w:eastAsiaTheme="minorEastAsia"/>
                <w:szCs w:val="22"/>
                <w:lang w:eastAsia="zh-CN"/>
              </w:rPr>
              <w:t>t</w:t>
            </w:r>
            <w:r w:rsidR="00EF05FC">
              <w:rPr>
                <w:rFonts w:eastAsiaTheme="minorEastAsia"/>
                <w:szCs w:val="22"/>
                <w:lang w:eastAsia="zh-CN"/>
              </w:rPr>
              <w:t>he description of c</w:t>
            </w:r>
            <w:r w:rsidR="001D55DD">
              <w:rPr>
                <w:rFonts w:eastAsiaTheme="minorEastAsia"/>
                <w:szCs w:val="22"/>
                <w:lang w:eastAsia="zh-CN"/>
              </w:rPr>
              <w:t xml:space="preserve">oarse </w:t>
            </w:r>
            <w:r w:rsidR="0043529D">
              <w:rPr>
                <w:rFonts w:eastAsiaTheme="minorEastAsia"/>
                <w:szCs w:val="22"/>
                <w:lang w:eastAsia="zh-CN"/>
              </w:rPr>
              <w:t xml:space="preserve">UE </w:t>
            </w:r>
            <w:r w:rsidR="001D55DD">
              <w:rPr>
                <w:rFonts w:eastAsiaTheme="minorEastAsia"/>
                <w:szCs w:val="22"/>
                <w:lang w:eastAsia="zh-CN"/>
              </w:rPr>
              <w:t xml:space="preserve">location reporting via NAS </w:t>
            </w:r>
            <w:r w:rsidR="00B83EBE">
              <w:rPr>
                <w:rFonts w:eastAsiaTheme="minorEastAsia"/>
                <w:szCs w:val="22"/>
                <w:lang w:eastAsia="zh-CN"/>
              </w:rPr>
              <w:t>signalling</w:t>
            </w:r>
            <w:r w:rsidR="00133A54">
              <w:rPr>
                <w:rFonts w:eastAsiaTheme="minorEastAsia"/>
                <w:szCs w:val="22"/>
                <w:lang w:eastAsia="zh-CN"/>
              </w:rPr>
              <w:t xml:space="preserve"> </w:t>
            </w:r>
            <w:r w:rsidR="001D55DD">
              <w:rPr>
                <w:rFonts w:eastAsiaTheme="minorEastAsia"/>
                <w:szCs w:val="22"/>
                <w:lang w:eastAsia="zh-CN"/>
              </w:rPr>
              <w:t xml:space="preserve">is not </w:t>
            </w:r>
            <w:r w:rsidR="00B737CD">
              <w:rPr>
                <w:rFonts w:eastAsiaTheme="minorEastAsia"/>
                <w:szCs w:val="22"/>
                <w:lang w:eastAsia="zh-CN"/>
              </w:rPr>
              <w:t>captured in the stage-2 spec</w:t>
            </w:r>
            <w:r w:rsidR="00D60960">
              <w:rPr>
                <w:rFonts w:eastAsiaTheme="minorEastAsia"/>
                <w:szCs w:val="22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0BBD5588" w:rsidR="00F7445B" w:rsidRDefault="005653D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653D8">
              <w:rPr>
                <w:rFonts w:eastAsiaTheme="minorEastAsia"/>
                <w:lang w:eastAsia="zh-CN"/>
              </w:rPr>
              <w:t>23.21.9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4D47CB21" w:rsidR="00F7445B" w:rsidRDefault="00F7445B" w:rsidP="009E6D5E">
            <w:pPr>
              <w:pStyle w:val="CRCoverPage"/>
              <w:adjustRightInd w:val="0"/>
              <w:snapToGrid w:val="0"/>
              <w:spacing w:afterLines="50"/>
              <w:jc w:val="both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8DFE41D" w:rsidR="00F7445B" w:rsidRDefault="0024792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C03C6BE" w14:textId="77777777" w:rsidR="006410BE" w:rsidRDefault="006410BE" w:rsidP="00CC1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Toc162964600"/>
      <w:bookmarkStart w:id="4" w:name="_Hlk160131888"/>
      <w:r w:rsidRPr="00CC13F0">
        <w:rPr>
          <w:rFonts w:eastAsia="DotumChe" w:hint="eastAsia"/>
          <w:sz w:val="24"/>
        </w:rPr>
        <w:lastRenderedPageBreak/>
        <w:t>S</w:t>
      </w:r>
      <w:r w:rsidRPr="00CC13F0">
        <w:rPr>
          <w:rFonts w:eastAsia="DotumChe"/>
          <w:sz w:val="24"/>
        </w:rPr>
        <w:t>tart</w:t>
      </w:r>
      <w:r>
        <w:rPr>
          <w:rFonts w:eastAsia="DotumChe"/>
          <w:sz w:val="24"/>
        </w:rPr>
        <w:t xml:space="preserve"> of change</w:t>
      </w:r>
      <w:bookmarkEnd w:id="0"/>
      <w:bookmarkEnd w:id="1"/>
      <w:bookmarkEnd w:id="2"/>
    </w:p>
    <w:p w14:paraId="1D100491" w14:textId="0A196FBB" w:rsidR="00426768" w:rsidRPr="00426768" w:rsidRDefault="00426768" w:rsidP="00426768">
      <w:pPr>
        <w:pStyle w:val="3"/>
        <w:rPr>
          <w:rFonts w:hint="eastAsia"/>
          <w:noProof/>
          <w:lang w:eastAsia="ja-JP"/>
        </w:rPr>
      </w:pPr>
      <w:bookmarkStart w:id="5" w:name="_Toc178246621"/>
      <w:bookmarkStart w:id="6" w:name="_GoBack"/>
      <w:bookmarkEnd w:id="3"/>
      <w:bookmarkEnd w:id="6"/>
      <w:r>
        <w:rPr>
          <w:noProof/>
        </w:rPr>
        <w:t>23.21.9</w:t>
      </w:r>
      <w:r>
        <w:rPr>
          <w:noProof/>
        </w:rPr>
        <w:tab/>
        <w:t>Coarse UE location reporting</w:t>
      </w:r>
      <w:bookmarkEnd w:id="5"/>
    </w:p>
    <w:p w14:paraId="16FDA621" w14:textId="7D9595CD" w:rsidR="00857538" w:rsidRPr="00857538" w:rsidRDefault="00857538" w:rsidP="005653D8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del w:id="7" w:author="vivo" w:date="2024-09-28T00:14:00Z">
        <w:r w:rsidRPr="005653D8" w:rsidDel="002621EA">
          <w:rPr>
            <w:rFonts w:eastAsia="Times New Roman"/>
            <w:noProof/>
            <w:lang w:eastAsia="ja-JP"/>
          </w:rPr>
          <w:delText>Upon</w:delText>
        </w:r>
      </w:del>
      <w:ins w:id="8" w:author="vivo" w:date="2024-09-28T00:13:00Z">
        <w:r>
          <w:rPr>
            <w:rFonts w:eastAsia="Times New Roman"/>
            <w:noProof/>
            <w:lang w:eastAsia="ja-JP"/>
          </w:rPr>
          <w:t>The</w:t>
        </w:r>
      </w:ins>
      <w:r w:rsidRPr="005653D8">
        <w:rPr>
          <w:rFonts w:eastAsia="Times New Roman"/>
          <w:noProof/>
          <w:lang w:eastAsia="ja-JP"/>
        </w:rPr>
        <w:t xml:space="preserve"> network </w:t>
      </w:r>
      <w:ins w:id="9" w:author="vivo" w:date="2024-09-28T00:14:00Z">
        <w:r>
          <w:rPr>
            <w:rFonts w:eastAsia="Times New Roman"/>
            <w:noProof/>
            <w:lang w:eastAsia="ja-JP"/>
          </w:rPr>
          <w:t xml:space="preserve">may </w:t>
        </w:r>
      </w:ins>
      <w:r w:rsidRPr="005653D8">
        <w:rPr>
          <w:rFonts w:eastAsia="Times New Roman"/>
          <w:noProof/>
          <w:lang w:eastAsia="ja-JP"/>
        </w:rPr>
        <w:t>request</w:t>
      </w:r>
      <w:ins w:id="10" w:author="vivo" w:date="2024-09-28T00:14:00Z">
        <w:r>
          <w:rPr>
            <w:rFonts w:eastAsia="Times New Roman"/>
            <w:noProof/>
            <w:lang w:eastAsia="ja-JP"/>
          </w:rPr>
          <w:t xml:space="preserve"> the UE to</w:t>
        </w:r>
      </w:ins>
      <w:del w:id="11" w:author="vivo" w:date="2024-09-28T00:14:00Z">
        <w:r w:rsidRPr="005653D8" w:rsidDel="00AF580D">
          <w:rPr>
            <w:rFonts w:eastAsia="Times New Roman"/>
            <w:noProof/>
            <w:lang w:eastAsia="ja-JP"/>
          </w:rPr>
          <w:delText>, after AS security is established in connected mode, BL UEs and UEs in enhanced coverage can</w:delText>
        </w:r>
      </w:del>
      <w:r w:rsidRPr="005653D8">
        <w:rPr>
          <w:rFonts w:eastAsia="Times New Roman"/>
          <w:noProof/>
          <w:lang w:eastAsia="ja-JP"/>
        </w:rPr>
        <w:t xml:space="preserve"> report </w:t>
      </w:r>
      <w:del w:id="12" w:author="vivo" w:date="2024-09-28T00:14:00Z">
        <w:r w:rsidRPr="005653D8" w:rsidDel="00AF580D">
          <w:rPr>
            <w:rFonts w:eastAsia="Times New Roman"/>
            <w:noProof/>
            <w:lang w:eastAsia="ja-JP"/>
          </w:rPr>
          <w:delText xml:space="preserve">their </w:delText>
        </w:r>
      </w:del>
      <w:r w:rsidRPr="005653D8">
        <w:rPr>
          <w:rFonts w:eastAsia="Times New Roman"/>
          <w:noProof/>
          <w:lang w:eastAsia="ja-JP"/>
        </w:rPr>
        <w:t>coarse UE location information (most significant bits of the GNSS coordinates, ensuring an accuracy in the order of 2km)</w:t>
      </w:r>
      <w:ins w:id="13" w:author="vivo" w:date="2024-09-28T00:14:00Z">
        <w:r>
          <w:rPr>
            <w:rFonts w:eastAsia="Times New Roman"/>
            <w:noProof/>
            <w:lang w:eastAsia="ja-JP"/>
          </w:rPr>
          <w:t>,</w:t>
        </w:r>
      </w:ins>
      <w:r w:rsidRPr="005653D8">
        <w:rPr>
          <w:rFonts w:eastAsia="Times New Roman"/>
          <w:noProof/>
          <w:lang w:eastAsia="ja-JP"/>
        </w:rPr>
        <w:t xml:space="preserve"> </w:t>
      </w:r>
      <w:del w:id="14" w:author="vivo" w:date="2024-09-28T00:14:00Z">
        <w:r w:rsidRPr="005653D8" w:rsidDel="00AF580D">
          <w:rPr>
            <w:rFonts w:eastAsia="Times New Roman"/>
            <w:noProof/>
            <w:lang w:eastAsia="ja-JP"/>
          </w:rPr>
          <w:delText xml:space="preserve">to the eNB </w:delText>
        </w:r>
      </w:del>
      <w:r w:rsidRPr="005653D8">
        <w:rPr>
          <w:rFonts w:eastAsia="Times New Roman"/>
          <w:noProof/>
          <w:lang w:eastAsia="ja-JP"/>
        </w:rPr>
        <w:t>if available.</w:t>
      </w:r>
      <w:ins w:id="15" w:author="vivo" w:date="2024-09-28T00:15:00Z">
        <w:r>
          <w:rPr>
            <w:rFonts w:eastAsia="Times New Roman"/>
            <w:noProof/>
            <w:lang w:eastAsia="ja-JP"/>
          </w:rPr>
          <w:t xml:space="preserve"> 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The request </w:t>
        </w:r>
        <w:r w:rsidRPr="00074757">
          <w:rPr>
            <w:bdr w:val="none" w:sz="0" w:space="0" w:color="auto" w:frame="1"/>
            <w:shd w:val="clear" w:color="auto" w:fill="FFFFFF"/>
          </w:rPr>
          <w:t xml:space="preserve">and report 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>can</w:t>
        </w:r>
        <w:r w:rsidRPr="00074757">
          <w:rPr>
            <w:bdr w:val="none" w:sz="0" w:space="0" w:color="auto" w:frame="1"/>
            <w:shd w:val="clear" w:color="auto" w:fill="FFFFFF"/>
          </w:rPr>
          <w:t xml:space="preserve"> be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 </w:t>
        </w:r>
        <w:r w:rsidRPr="00074757">
          <w:rPr>
            <w:bdr w:val="none" w:sz="0" w:space="0" w:color="auto" w:frame="1"/>
            <w:shd w:val="clear" w:color="auto" w:fill="FFFFFF"/>
          </w:rPr>
          <w:t>sent in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 NAS signalling for NB-IoT UEs</w:t>
        </w:r>
      </w:ins>
      <w:ins w:id="16" w:author="vivo" w:date="2024-10-25T10:19:00Z">
        <w:r w:rsidR="00C80F93">
          <w:rPr>
            <w:bdr w:val="none" w:sz="0" w:space="0" w:color="auto" w:frame="1"/>
            <w:shd w:val="clear" w:color="auto" w:fill="FFFFFF"/>
          </w:rPr>
          <w:t xml:space="preserve">, as </w:t>
        </w:r>
      </w:ins>
      <w:ins w:id="17" w:author="vivo" w:date="2024-10-28T16:29:00Z">
        <w:r w:rsidR="00047F93">
          <w:rPr>
            <w:bdr w:val="none" w:sz="0" w:space="0" w:color="auto" w:frame="1"/>
            <w:shd w:val="clear" w:color="auto" w:fill="FFFFFF"/>
          </w:rPr>
          <w:t xml:space="preserve">specified </w:t>
        </w:r>
      </w:ins>
      <w:ins w:id="18" w:author="vivo" w:date="2024-10-25T10:19:00Z">
        <w:r w:rsidR="00C80F93">
          <w:rPr>
            <w:bdr w:val="none" w:sz="0" w:space="0" w:color="auto" w:frame="1"/>
            <w:shd w:val="clear" w:color="auto" w:fill="FFFFFF"/>
          </w:rPr>
          <w:t xml:space="preserve">in </w:t>
        </w:r>
      </w:ins>
      <w:ins w:id="19" w:author="vivo" w:date="2024-10-25T10:22:00Z">
        <w:r w:rsidR="00AA7170" w:rsidRPr="00AA7170">
          <w:t>TS 23.401 [17]</w:t>
        </w:r>
      </w:ins>
      <w:ins w:id="20" w:author="vivo" w:date="2024-10-28T17:58:00Z">
        <w:r w:rsidR="00055F09">
          <w:t xml:space="preserve"> and</w:t>
        </w:r>
      </w:ins>
      <w:ins w:id="21" w:author="vivo" w:date="2024-10-28T17:57:00Z">
        <w:r w:rsidR="00055F09" w:rsidRPr="00055F09">
          <w:t xml:space="preserve"> </w:t>
        </w:r>
        <w:r w:rsidR="00055F09">
          <w:t>TS 24.301 [20]</w:t>
        </w:r>
      </w:ins>
      <w:ins w:id="22" w:author="vivo" w:date="2024-10-25T10:22:00Z">
        <w:r w:rsidR="00AA7170">
          <w:t xml:space="preserve">, </w:t>
        </w:r>
      </w:ins>
      <w:ins w:id="23" w:author="vivo" w:date="2024-09-28T00:15:00Z">
        <w:r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or </w:t>
        </w:r>
      </w:ins>
      <w:ins w:id="24" w:author="vivo" w:date="2024-10-31T19:08:00Z">
        <w:r w:rsidR="005F3F19" w:rsidRPr="00074757">
          <w:rPr>
            <w:bdr w:val="none" w:sz="0" w:space="0" w:color="auto" w:frame="1"/>
            <w:shd w:val="clear" w:color="auto" w:fill="FFFFFF"/>
          </w:rPr>
          <w:t>in</w:t>
        </w:r>
        <w:r w:rsidR="005F3F19"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 </w:t>
        </w:r>
      </w:ins>
      <w:ins w:id="25" w:author="vivo" w:date="2024-09-28T00:15:00Z">
        <w:r w:rsidRPr="00074757">
          <w:rPr>
            <w:rFonts w:hint="eastAsia"/>
            <w:bdr w:val="none" w:sz="0" w:space="0" w:color="auto" w:frame="1"/>
            <w:shd w:val="clear" w:color="auto" w:fill="FFFFFF"/>
          </w:rPr>
          <w:t>AS signalling for connected mode BL UEs and UEs in enhanced coverage after security is established</w:t>
        </w:r>
        <w:r w:rsidRPr="00074757">
          <w:rPr>
            <w:rFonts w:hint="eastAsia"/>
            <w:shd w:val="clear" w:color="auto" w:fill="FFFFFF"/>
          </w:rPr>
          <w:t>.</w:t>
        </w:r>
      </w:ins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6" w:name="_Hlk162887989"/>
      <w:r>
        <w:rPr>
          <w:rFonts w:eastAsia="DotumChe"/>
          <w:sz w:val="24"/>
        </w:rPr>
        <w:t>End of change</w:t>
      </w:r>
      <w:bookmarkEnd w:id="4"/>
      <w:bookmarkEnd w:id="26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C51F03" w16cex:dateUtc="2024-10-24T11:31:00Z"/>
  <w16cex:commentExtensible w16cex:durableId="2AC5F1E7" w16cex:dateUtc="2024-10-25T02:31:00Z"/>
  <w16cex:commentExtensible w16cex:durableId="2AC5F06F" w16cex:dateUtc="2024-10-25T02:24:00Z"/>
  <w16cex:commentExtensible w16cex:durableId="2AC5EFDF" w16cex:dateUtc="2024-10-25T02:2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A3500" w14:textId="77777777" w:rsidR="000A2C7F" w:rsidRDefault="000A2C7F">
      <w:pPr>
        <w:spacing w:after="0"/>
      </w:pPr>
      <w:r>
        <w:separator/>
      </w:r>
    </w:p>
  </w:endnote>
  <w:endnote w:type="continuationSeparator" w:id="0">
    <w:p w14:paraId="704F6A3E" w14:textId="77777777" w:rsidR="000A2C7F" w:rsidRDefault="000A2C7F">
      <w:pPr>
        <w:spacing w:after="0"/>
      </w:pPr>
      <w:r>
        <w:continuationSeparator/>
      </w:r>
    </w:p>
  </w:endnote>
  <w:endnote w:type="continuationNotice" w:id="1">
    <w:p w14:paraId="25F6B776" w14:textId="77777777" w:rsidR="000A2C7F" w:rsidRDefault="000A2C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9DF31" w14:textId="77777777" w:rsidR="000A2C7F" w:rsidRDefault="000A2C7F">
      <w:pPr>
        <w:spacing w:after="0"/>
      </w:pPr>
      <w:r>
        <w:separator/>
      </w:r>
    </w:p>
  </w:footnote>
  <w:footnote w:type="continuationSeparator" w:id="0">
    <w:p w14:paraId="36061FCF" w14:textId="77777777" w:rsidR="000A2C7F" w:rsidRDefault="000A2C7F">
      <w:pPr>
        <w:spacing w:after="0"/>
      </w:pPr>
      <w:r>
        <w:continuationSeparator/>
      </w:r>
    </w:p>
  </w:footnote>
  <w:footnote w:type="continuationNotice" w:id="1">
    <w:p w14:paraId="0EA1419C" w14:textId="77777777" w:rsidR="000A2C7F" w:rsidRDefault="000A2C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sBQB5JQCALgAAAA=="/>
  </w:docVars>
  <w:rsids>
    <w:rsidRoot w:val="00022E4A"/>
    <w:rsid w:val="00000032"/>
    <w:rsid w:val="00000CE2"/>
    <w:rsid w:val="0000126F"/>
    <w:rsid w:val="000016EC"/>
    <w:rsid w:val="00003405"/>
    <w:rsid w:val="000040BE"/>
    <w:rsid w:val="0000627D"/>
    <w:rsid w:val="000065EA"/>
    <w:rsid w:val="00006CE7"/>
    <w:rsid w:val="000072CB"/>
    <w:rsid w:val="00007E16"/>
    <w:rsid w:val="0001165F"/>
    <w:rsid w:val="00011F70"/>
    <w:rsid w:val="00012334"/>
    <w:rsid w:val="000130AA"/>
    <w:rsid w:val="00013514"/>
    <w:rsid w:val="000135A7"/>
    <w:rsid w:val="000139C4"/>
    <w:rsid w:val="00014356"/>
    <w:rsid w:val="00015C12"/>
    <w:rsid w:val="000176EC"/>
    <w:rsid w:val="00017A20"/>
    <w:rsid w:val="000218BE"/>
    <w:rsid w:val="000218C9"/>
    <w:rsid w:val="00021C6E"/>
    <w:rsid w:val="00022E4A"/>
    <w:rsid w:val="00022FD2"/>
    <w:rsid w:val="000247A9"/>
    <w:rsid w:val="00024AAB"/>
    <w:rsid w:val="0002723E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47F93"/>
    <w:rsid w:val="000500FE"/>
    <w:rsid w:val="000519CD"/>
    <w:rsid w:val="00051FC6"/>
    <w:rsid w:val="000520A2"/>
    <w:rsid w:val="0005525B"/>
    <w:rsid w:val="000553EB"/>
    <w:rsid w:val="00055F09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5B9E"/>
    <w:rsid w:val="00066589"/>
    <w:rsid w:val="00066A80"/>
    <w:rsid w:val="00066E55"/>
    <w:rsid w:val="000670B2"/>
    <w:rsid w:val="0006770E"/>
    <w:rsid w:val="00070CE5"/>
    <w:rsid w:val="00071451"/>
    <w:rsid w:val="00071612"/>
    <w:rsid w:val="00072D86"/>
    <w:rsid w:val="00073046"/>
    <w:rsid w:val="0007342C"/>
    <w:rsid w:val="00074757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0C3E"/>
    <w:rsid w:val="000A1D15"/>
    <w:rsid w:val="000A23C8"/>
    <w:rsid w:val="000A285F"/>
    <w:rsid w:val="000A2C7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0F40"/>
    <w:rsid w:val="000C1388"/>
    <w:rsid w:val="000C22AC"/>
    <w:rsid w:val="000C33D7"/>
    <w:rsid w:val="000C4520"/>
    <w:rsid w:val="000C4E42"/>
    <w:rsid w:val="000C579D"/>
    <w:rsid w:val="000C5BA1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3A54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B79"/>
    <w:rsid w:val="00146C02"/>
    <w:rsid w:val="001470EA"/>
    <w:rsid w:val="001474BC"/>
    <w:rsid w:val="001503C5"/>
    <w:rsid w:val="00150C9A"/>
    <w:rsid w:val="00153A2C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0780"/>
    <w:rsid w:val="001821E2"/>
    <w:rsid w:val="001839F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AA8"/>
    <w:rsid w:val="00192C46"/>
    <w:rsid w:val="00194C58"/>
    <w:rsid w:val="001962EE"/>
    <w:rsid w:val="0019641F"/>
    <w:rsid w:val="00197386"/>
    <w:rsid w:val="001A34A9"/>
    <w:rsid w:val="001A5F75"/>
    <w:rsid w:val="001A6C5A"/>
    <w:rsid w:val="001A7B60"/>
    <w:rsid w:val="001B0B39"/>
    <w:rsid w:val="001B1C75"/>
    <w:rsid w:val="001B1EDC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36FF"/>
    <w:rsid w:val="001D41F0"/>
    <w:rsid w:val="001D55DD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3B0B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4B01"/>
    <w:rsid w:val="00235072"/>
    <w:rsid w:val="002352D5"/>
    <w:rsid w:val="0023698F"/>
    <w:rsid w:val="0023719C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921"/>
    <w:rsid w:val="00247B5E"/>
    <w:rsid w:val="00247FA8"/>
    <w:rsid w:val="00250858"/>
    <w:rsid w:val="00251460"/>
    <w:rsid w:val="002526A9"/>
    <w:rsid w:val="002540AB"/>
    <w:rsid w:val="00254DEC"/>
    <w:rsid w:val="0025569E"/>
    <w:rsid w:val="00256A20"/>
    <w:rsid w:val="00256A65"/>
    <w:rsid w:val="00256E4E"/>
    <w:rsid w:val="00257A4B"/>
    <w:rsid w:val="00257D01"/>
    <w:rsid w:val="0026004D"/>
    <w:rsid w:val="00260F88"/>
    <w:rsid w:val="0026199F"/>
    <w:rsid w:val="00261C19"/>
    <w:rsid w:val="002621EA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2EAA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3DC3"/>
    <w:rsid w:val="002A5535"/>
    <w:rsid w:val="002A5594"/>
    <w:rsid w:val="002A5AB4"/>
    <w:rsid w:val="002A5F12"/>
    <w:rsid w:val="002A6394"/>
    <w:rsid w:val="002A6CF5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4F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2F41"/>
    <w:rsid w:val="0030345A"/>
    <w:rsid w:val="00303B2C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3BF"/>
    <w:rsid w:val="00315A63"/>
    <w:rsid w:val="00315EEF"/>
    <w:rsid w:val="00315FE7"/>
    <w:rsid w:val="00317A07"/>
    <w:rsid w:val="00320A15"/>
    <w:rsid w:val="0032192D"/>
    <w:rsid w:val="0032209D"/>
    <w:rsid w:val="00322A40"/>
    <w:rsid w:val="00322C60"/>
    <w:rsid w:val="00323BBF"/>
    <w:rsid w:val="00324386"/>
    <w:rsid w:val="00325063"/>
    <w:rsid w:val="003256A3"/>
    <w:rsid w:val="00325BCE"/>
    <w:rsid w:val="003262DE"/>
    <w:rsid w:val="00331E7B"/>
    <w:rsid w:val="0033268C"/>
    <w:rsid w:val="00332C58"/>
    <w:rsid w:val="00332E1F"/>
    <w:rsid w:val="003334B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6B30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1CD5"/>
    <w:rsid w:val="00362236"/>
    <w:rsid w:val="00362B84"/>
    <w:rsid w:val="003643E9"/>
    <w:rsid w:val="0036477B"/>
    <w:rsid w:val="003648F1"/>
    <w:rsid w:val="00364DB5"/>
    <w:rsid w:val="00367737"/>
    <w:rsid w:val="00367983"/>
    <w:rsid w:val="00370AA6"/>
    <w:rsid w:val="003714BA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B76B1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4DD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5E46"/>
    <w:rsid w:val="00406243"/>
    <w:rsid w:val="004077D6"/>
    <w:rsid w:val="0041008D"/>
    <w:rsid w:val="00411447"/>
    <w:rsid w:val="00411547"/>
    <w:rsid w:val="00412326"/>
    <w:rsid w:val="00412759"/>
    <w:rsid w:val="004127B8"/>
    <w:rsid w:val="00414358"/>
    <w:rsid w:val="00417307"/>
    <w:rsid w:val="00417C82"/>
    <w:rsid w:val="00420D2F"/>
    <w:rsid w:val="00421CDF"/>
    <w:rsid w:val="004226DB"/>
    <w:rsid w:val="00422EE1"/>
    <w:rsid w:val="004242F1"/>
    <w:rsid w:val="00424C54"/>
    <w:rsid w:val="004252E4"/>
    <w:rsid w:val="004256D2"/>
    <w:rsid w:val="00426768"/>
    <w:rsid w:val="00426A01"/>
    <w:rsid w:val="0042728E"/>
    <w:rsid w:val="004302B9"/>
    <w:rsid w:val="00430794"/>
    <w:rsid w:val="004310E3"/>
    <w:rsid w:val="00433BA2"/>
    <w:rsid w:val="00434EDA"/>
    <w:rsid w:val="0043529D"/>
    <w:rsid w:val="00440EF7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052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77019"/>
    <w:rsid w:val="00480A18"/>
    <w:rsid w:val="00481240"/>
    <w:rsid w:val="004816F2"/>
    <w:rsid w:val="00481A6C"/>
    <w:rsid w:val="004829BB"/>
    <w:rsid w:val="00482FED"/>
    <w:rsid w:val="00483135"/>
    <w:rsid w:val="004840BE"/>
    <w:rsid w:val="00485119"/>
    <w:rsid w:val="00485619"/>
    <w:rsid w:val="00486037"/>
    <w:rsid w:val="00486CFE"/>
    <w:rsid w:val="004876D5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21B2"/>
    <w:rsid w:val="004A391A"/>
    <w:rsid w:val="004A4B71"/>
    <w:rsid w:val="004A5153"/>
    <w:rsid w:val="004A5C2D"/>
    <w:rsid w:val="004A70E0"/>
    <w:rsid w:val="004A7521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4EBD"/>
    <w:rsid w:val="004E55B2"/>
    <w:rsid w:val="004E5686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2C9"/>
    <w:rsid w:val="00502567"/>
    <w:rsid w:val="00502642"/>
    <w:rsid w:val="00502F30"/>
    <w:rsid w:val="00503EE8"/>
    <w:rsid w:val="0050424D"/>
    <w:rsid w:val="005048DA"/>
    <w:rsid w:val="00506AB6"/>
    <w:rsid w:val="0050769D"/>
    <w:rsid w:val="00510AB0"/>
    <w:rsid w:val="00511EE0"/>
    <w:rsid w:val="0051462D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364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28B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53D8"/>
    <w:rsid w:val="00566F4B"/>
    <w:rsid w:val="005678AA"/>
    <w:rsid w:val="00570182"/>
    <w:rsid w:val="005702D6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682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5BBC"/>
    <w:rsid w:val="00596ED2"/>
    <w:rsid w:val="0059777B"/>
    <w:rsid w:val="005A04F4"/>
    <w:rsid w:val="005A0781"/>
    <w:rsid w:val="005A1401"/>
    <w:rsid w:val="005A165D"/>
    <w:rsid w:val="005A3F62"/>
    <w:rsid w:val="005A42E2"/>
    <w:rsid w:val="005A47BE"/>
    <w:rsid w:val="005A4C6F"/>
    <w:rsid w:val="005A5E0B"/>
    <w:rsid w:val="005A6CD0"/>
    <w:rsid w:val="005A72C0"/>
    <w:rsid w:val="005A788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654C"/>
    <w:rsid w:val="005C6A01"/>
    <w:rsid w:val="005D078C"/>
    <w:rsid w:val="005D1097"/>
    <w:rsid w:val="005D15F7"/>
    <w:rsid w:val="005D1A60"/>
    <w:rsid w:val="005D291F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1294"/>
    <w:rsid w:val="005F3888"/>
    <w:rsid w:val="005F3A9F"/>
    <w:rsid w:val="005F3F19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6E58"/>
    <w:rsid w:val="006074F6"/>
    <w:rsid w:val="006115A7"/>
    <w:rsid w:val="00613156"/>
    <w:rsid w:val="006147FF"/>
    <w:rsid w:val="00614D42"/>
    <w:rsid w:val="00615CA1"/>
    <w:rsid w:val="006162EA"/>
    <w:rsid w:val="00617FE3"/>
    <w:rsid w:val="006207B6"/>
    <w:rsid w:val="00620BAE"/>
    <w:rsid w:val="006210F6"/>
    <w:rsid w:val="00621188"/>
    <w:rsid w:val="006212EF"/>
    <w:rsid w:val="00621B1A"/>
    <w:rsid w:val="00622146"/>
    <w:rsid w:val="006228D1"/>
    <w:rsid w:val="00622914"/>
    <w:rsid w:val="00622B3A"/>
    <w:rsid w:val="00623779"/>
    <w:rsid w:val="006241C0"/>
    <w:rsid w:val="00624E1E"/>
    <w:rsid w:val="006257ED"/>
    <w:rsid w:val="00625998"/>
    <w:rsid w:val="00625E91"/>
    <w:rsid w:val="00626DD3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0BE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43"/>
    <w:rsid w:val="0066505A"/>
    <w:rsid w:val="0066620D"/>
    <w:rsid w:val="006700C1"/>
    <w:rsid w:val="006703CE"/>
    <w:rsid w:val="00672BE2"/>
    <w:rsid w:val="0067589B"/>
    <w:rsid w:val="00675C46"/>
    <w:rsid w:val="00675F53"/>
    <w:rsid w:val="0067651D"/>
    <w:rsid w:val="00677357"/>
    <w:rsid w:val="0067736F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A7E50"/>
    <w:rsid w:val="006B03A3"/>
    <w:rsid w:val="006B0635"/>
    <w:rsid w:val="006B0EEC"/>
    <w:rsid w:val="006B31D4"/>
    <w:rsid w:val="006B4342"/>
    <w:rsid w:val="006B46FB"/>
    <w:rsid w:val="006B4DD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545F"/>
    <w:rsid w:val="006D63EC"/>
    <w:rsid w:val="006D69F7"/>
    <w:rsid w:val="006D6ADC"/>
    <w:rsid w:val="006E012F"/>
    <w:rsid w:val="006E0598"/>
    <w:rsid w:val="006E0DCF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4F4"/>
    <w:rsid w:val="0071694E"/>
    <w:rsid w:val="00716A79"/>
    <w:rsid w:val="00717137"/>
    <w:rsid w:val="007179A2"/>
    <w:rsid w:val="00717BCC"/>
    <w:rsid w:val="00721E58"/>
    <w:rsid w:val="00722BFA"/>
    <w:rsid w:val="0072310D"/>
    <w:rsid w:val="0072342F"/>
    <w:rsid w:val="00723C0E"/>
    <w:rsid w:val="00724A67"/>
    <w:rsid w:val="00725555"/>
    <w:rsid w:val="00725737"/>
    <w:rsid w:val="00725A8E"/>
    <w:rsid w:val="007260FA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081D"/>
    <w:rsid w:val="007512F7"/>
    <w:rsid w:val="007519C3"/>
    <w:rsid w:val="00751FEC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6B7E"/>
    <w:rsid w:val="0075787F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7DD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879EB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8EB"/>
    <w:rsid w:val="007A2966"/>
    <w:rsid w:val="007A3A2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C98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2CDC"/>
    <w:rsid w:val="007E50FA"/>
    <w:rsid w:val="007E52C0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4DA"/>
    <w:rsid w:val="007F3967"/>
    <w:rsid w:val="007F544B"/>
    <w:rsid w:val="007F6309"/>
    <w:rsid w:val="007F7274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AE5"/>
    <w:rsid w:val="00811BA5"/>
    <w:rsid w:val="00813071"/>
    <w:rsid w:val="008146A8"/>
    <w:rsid w:val="00814A53"/>
    <w:rsid w:val="008154A1"/>
    <w:rsid w:val="0081551E"/>
    <w:rsid w:val="0081590D"/>
    <w:rsid w:val="00815A1A"/>
    <w:rsid w:val="00816ABA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E2"/>
    <w:rsid w:val="008277A7"/>
    <w:rsid w:val="008279FA"/>
    <w:rsid w:val="00831483"/>
    <w:rsid w:val="00831E00"/>
    <w:rsid w:val="00831E6B"/>
    <w:rsid w:val="00831F55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463"/>
    <w:rsid w:val="008559CC"/>
    <w:rsid w:val="008574B6"/>
    <w:rsid w:val="00857538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464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3B6F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D1D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4360"/>
    <w:rsid w:val="008B54C7"/>
    <w:rsid w:val="008B57AD"/>
    <w:rsid w:val="008B59D0"/>
    <w:rsid w:val="008B6AB0"/>
    <w:rsid w:val="008B6E7F"/>
    <w:rsid w:val="008B7859"/>
    <w:rsid w:val="008C05F4"/>
    <w:rsid w:val="008C0ED5"/>
    <w:rsid w:val="008C15F5"/>
    <w:rsid w:val="008C2049"/>
    <w:rsid w:val="008C28AF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6AF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340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1B6C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2F61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0F23"/>
    <w:rsid w:val="009B3A64"/>
    <w:rsid w:val="009B3CDC"/>
    <w:rsid w:val="009B4044"/>
    <w:rsid w:val="009B4C9B"/>
    <w:rsid w:val="009B55E3"/>
    <w:rsid w:val="009B5CFC"/>
    <w:rsid w:val="009B5D77"/>
    <w:rsid w:val="009B5F29"/>
    <w:rsid w:val="009B6212"/>
    <w:rsid w:val="009B6BF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008C"/>
    <w:rsid w:val="009D08AC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6D5E"/>
    <w:rsid w:val="009E7AA5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4040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587B"/>
    <w:rsid w:val="00A16241"/>
    <w:rsid w:val="00A1680E"/>
    <w:rsid w:val="00A16CC9"/>
    <w:rsid w:val="00A16D3E"/>
    <w:rsid w:val="00A171C8"/>
    <w:rsid w:val="00A20B94"/>
    <w:rsid w:val="00A20C4C"/>
    <w:rsid w:val="00A21CC2"/>
    <w:rsid w:val="00A227A5"/>
    <w:rsid w:val="00A23521"/>
    <w:rsid w:val="00A23C73"/>
    <w:rsid w:val="00A24039"/>
    <w:rsid w:val="00A24094"/>
    <w:rsid w:val="00A246B6"/>
    <w:rsid w:val="00A2671B"/>
    <w:rsid w:val="00A278FA"/>
    <w:rsid w:val="00A27B95"/>
    <w:rsid w:val="00A327BE"/>
    <w:rsid w:val="00A32AD7"/>
    <w:rsid w:val="00A33915"/>
    <w:rsid w:val="00A347A4"/>
    <w:rsid w:val="00A3542B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0A9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349"/>
    <w:rsid w:val="00AA6A3D"/>
    <w:rsid w:val="00AA6EE9"/>
    <w:rsid w:val="00AA7170"/>
    <w:rsid w:val="00AB054F"/>
    <w:rsid w:val="00AB0B93"/>
    <w:rsid w:val="00AB1C00"/>
    <w:rsid w:val="00AB1C29"/>
    <w:rsid w:val="00AB1E53"/>
    <w:rsid w:val="00AB2588"/>
    <w:rsid w:val="00AB2F71"/>
    <w:rsid w:val="00AB3567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23C"/>
    <w:rsid w:val="00AD53BE"/>
    <w:rsid w:val="00AD5CE6"/>
    <w:rsid w:val="00AD618E"/>
    <w:rsid w:val="00AD7137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0D"/>
    <w:rsid w:val="00AF58B6"/>
    <w:rsid w:val="00AF5DF5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18A1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012C"/>
    <w:rsid w:val="00B303AB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47290"/>
    <w:rsid w:val="00B50B3E"/>
    <w:rsid w:val="00B51518"/>
    <w:rsid w:val="00B5311C"/>
    <w:rsid w:val="00B5486D"/>
    <w:rsid w:val="00B55139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7CD"/>
    <w:rsid w:val="00B745EC"/>
    <w:rsid w:val="00B74E9C"/>
    <w:rsid w:val="00B75A5F"/>
    <w:rsid w:val="00B814AE"/>
    <w:rsid w:val="00B81AFE"/>
    <w:rsid w:val="00B82311"/>
    <w:rsid w:val="00B8303D"/>
    <w:rsid w:val="00B8349D"/>
    <w:rsid w:val="00B83756"/>
    <w:rsid w:val="00B83AFC"/>
    <w:rsid w:val="00B83EBE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C46"/>
    <w:rsid w:val="00BA5721"/>
    <w:rsid w:val="00BA67F4"/>
    <w:rsid w:val="00BA77D1"/>
    <w:rsid w:val="00BA7904"/>
    <w:rsid w:val="00BA7921"/>
    <w:rsid w:val="00BB0030"/>
    <w:rsid w:val="00BB03DB"/>
    <w:rsid w:val="00BB0B82"/>
    <w:rsid w:val="00BB1E78"/>
    <w:rsid w:val="00BB23F7"/>
    <w:rsid w:val="00BB290E"/>
    <w:rsid w:val="00BB2AE2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34D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0810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6C7"/>
    <w:rsid w:val="00BE6C73"/>
    <w:rsid w:val="00BE70A1"/>
    <w:rsid w:val="00BF1643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237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056"/>
    <w:rsid w:val="00C428BA"/>
    <w:rsid w:val="00C452C0"/>
    <w:rsid w:val="00C45875"/>
    <w:rsid w:val="00C45A51"/>
    <w:rsid w:val="00C46DCF"/>
    <w:rsid w:val="00C50479"/>
    <w:rsid w:val="00C50572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0F93"/>
    <w:rsid w:val="00C817B2"/>
    <w:rsid w:val="00C82015"/>
    <w:rsid w:val="00C82130"/>
    <w:rsid w:val="00C825FE"/>
    <w:rsid w:val="00C826C9"/>
    <w:rsid w:val="00C83D3B"/>
    <w:rsid w:val="00C84C5D"/>
    <w:rsid w:val="00C84EE9"/>
    <w:rsid w:val="00C85614"/>
    <w:rsid w:val="00C867C6"/>
    <w:rsid w:val="00C87752"/>
    <w:rsid w:val="00C90A48"/>
    <w:rsid w:val="00C90E52"/>
    <w:rsid w:val="00C910A8"/>
    <w:rsid w:val="00C914FD"/>
    <w:rsid w:val="00C9274D"/>
    <w:rsid w:val="00C92B16"/>
    <w:rsid w:val="00C94348"/>
    <w:rsid w:val="00C94BDE"/>
    <w:rsid w:val="00C95860"/>
    <w:rsid w:val="00C95985"/>
    <w:rsid w:val="00C963E5"/>
    <w:rsid w:val="00CA1816"/>
    <w:rsid w:val="00CA2EAF"/>
    <w:rsid w:val="00CA3D75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13F0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679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55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5A9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E34"/>
    <w:rsid w:val="00D5773D"/>
    <w:rsid w:val="00D57BA9"/>
    <w:rsid w:val="00D60960"/>
    <w:rsid w:val="00D615F4"/>
    <w:rsid w:val="00D63C0E"/>
    <w:rsid w:val="00D650DC"/>
    <w:rsid w:val="00D654CD"/>
    <w:rsid w:val="00D6649D"/>
    <w:rsid w:val="00D67046"/>
    <w:rsid w:val="00D67597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E88"/>
    <w:rsid w:val="00D82241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4E96"/>
    <w:rsid w:val="00D95DD3"/>
    <w:rsid w:val="00D97DCC"/>
    <w:rsid w:val="00DA070E"/>
    <w:rsid w:val="00DA0E8D"/>
    <w:rsid w:val="00DA179F"/>
    <w:rsid w:val="00DA23FA"/>
    <w:rsid w:val="00DA2C9C"/>
    <w:rsid w:val="00DA3045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6047"/>
    <w:rsid w:val="00DC7A32"/>
    <w:rsid w:val="00DC7C64"/>
    <w:rsid w:val="00DD1009"/>
    <w:rsid w:val="00DD1F98"/>
    <w:rsid w:val="00DD2941"/>
    <w:rsid w:val="00DD2D3B"/>
    <w:rsid w:val="00DD3EE7"/>
    <w:rsid w:val="00DD4146"/>
    <w:rsid w:val="00DD4A53"/>
    <w:rsid w:val="00DD6084"/>
    <w:rsid w:val="00DD68CB"/>
    <w:rsid w:val="00DD6E1B"/>
    <w:rsid w:val="00DD733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092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063AD"/>
    <w:rsid w:val="00E11361"/>
    <w:rsid w:val="00E1274C"/>
    <w:rsid w:val="00E13140"/>
    <w:rsid w:val="00E13A47"/>
    <w:rsid w:val="00E21221"/>
    <w:rsid w:val="00E22697"/>
    <w:rsid w:val="00E23645"/>
    <w:rsid w:val="00E2442F"/>
    <w:rsid w:val="00E2455D"/>
    <w:rsid w:val="00E25910"/>
    <w:rsid w:val="00E262C3"/>
    <w:rsid w:val="00E26A1C"/>
    <w:rsid w:val="00E272C8"/>
    <w:rsid w:val="00E279A4"/>
    <w:rsid w:val="00E30044"/>
    <w:rsid w:val="00E30208"/>
    <w:rsid w:val="00E304C8"/>
    <w:rsid w:val="00E3297F"/>
    <w:rsid w:val="00E32EA3"/>
    <w:rsid w:val="00E32F43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6BA"/>
    <w:rsid w:val="00E44DE1"/>
    <w:rsid w:val="00E45B2F"/>
    <w:rsid w:val="00E46AED"/>
    <w:rsid w:val="00E47502"/>
    <w:rsid w:val="00E47EE4"/>
    <w:rsid w:val="00E502C9"/>
    <w:rsid w:val="00E51DE6"/>
    <w:rsid w:val="00E52160"/>
    <w:rsid w:val="00E526D5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2D61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05FC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B8B"/>
    <w:rsid w:val="00F14C92"/>
    <w:rsid w:val="00F15C5E"/>
    <w:rsid w:val="00F172C4"/>
    <w:rsid w:val="00F20384"/>
    <w:rsid w:val="00F21EE0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E9F"/>
    <w:rsid w:val="00F31F7F"/>
    <w:rsid w:val="00F33047"/>
    <w:rsid w:val="00F34474"/>
    <w:rsid w:val="00F34707"/>
    <w:rsid w:val="00F3480A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30A7"/>
    <w:rsid w:val="00F533EF"/>
    <w:rsid w:val="00F53B0B"/>
    <w:rsid w:val="00F53E3A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7C1D"/>
    <w:rsid w:val="00F71742"/>
    <w:rsid w:val="00F717A9"/>
    <w:rsid w:val="00F723D8"/>
    <w:rsid w:val="00F7445B"/>
    <w:rsid w:val="00F74C5B"/>
    <w:rsid w:val="00F758F7"/>
    <w:rsid w:val="00F7763A"/>
    <w:rsid w:val="00F80DF5"/>
    <w:rsid w:val="00F811E9"/>
    <w:rsid w:val="00F81920"/>
    <w:rsid w:val="00F82571"/>
    <w:rsid w:val="00F834D0"/>
    <w:rsid w:val="00F83E33"/>
    <w:rsid w:val="00F84DCD"/>
    <w:rsid w:val="00F86395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F99"/>
    <w:rsid w:val="00FB6386"/>
    <w:rsid w:val="00FB6514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39D055B-743C-4F13-96CF-816064557298}">
  <ds:schemaRefs>
    <ds:schemaRef ds:uri="http://schemas.microsoft.com/office/2006/documentManagement/types"/>
    <ds:schemaRef ds:uri="1c248485-b98a-4513-a581-ff7cb1688d78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98194d48-cc26-4b7e-909f-baa95c83abfa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02E4CE2-5AB5-46B6-9584-3E267179C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AAEE6B-4CDF-44FF-A0E6-95F3299B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3</Pages>
  <Words>510</Words>
  <Characters>2911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116</cp:revision>
  <dcterms:created xsi:type="dcterms:W3CDTF">2024-10-24T11:28:00Z</dcterms:created>
  <dcterms:modified xsi:type="dcterms:W3CDTF">2024-11-08T09:47:00Z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